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297C" w14:textId="1F3F535F" w:rsidR="00791848" w:rsidRDefault="00791848" w:rsidP="00791848">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108bis</w:t>
      </w:r>
      <w:r>
        <w:rPr>
          <w:b/>
          <w:noProof/>
          <w:sz w:val="24"/>
        </w:rPr>
        <w:tab/>
      </w:r>
      <w:r w:rsidRPr="00C95FBA">
        <w:rPr>
          <w:b/>
          <w:noProof/>
          <w:sz w:val="24"/>
        </w:rPr>
        <w:t>R4-23</w:t>
      </w:r>
      <w:r w:rsidR="00005B74">
        <w:rPr>
          <w:b/>
          <w:noProof/>
          <w:sz w:val="24"/>
        </w:rPr>
        <w:t>15555</w:t>
      </w:r>
      <w:bookmarkStart w:id="1" w:name="_GoBack"/>
      <w:bookmarkEnd w:id="1"/>
    </w:p>
    <w:p w14:paraId="63C63B34" w14:textId="7AAE36BC" w:rsidR="001512D7" w:rsidRPr="00566BC5" w:rsidRDefault="00791848" w:rsidP="00791848">
      <w:pPr>
        <w:pStyle w:val="a4"/>
        <w:tabs>
          <w:tab w:val="left" w:pos="5265"/>
        </w:tabs>
        <w:outlineLvl w:val="0"/>
        <w:rPr>
          <w:b w:val="0"/>
          <w:sz w:val="24"/>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r>
        <w:rPr>
          <w:rFonts w:eastAsia="宋体" w:cs="Arial"/>
          <w:sz w:val="24"/>
          <w:szCs w:val="24"/>
          <w:lang w:eastAsia="zh-CN"/>
        </w:rPr>
        <w:tab/>
      </w:r>
      <w:r>
        <w:rPr>
          <w:rFonts w:eastAsia="宋体" w:cs="Arial"/>
          <w:sz w:val="24"/>
          <w:szCs w:val="24"/>
          <w:lang w:eastAsia="zh-CN"/>
        </w:rPr>
        <w:tab/>
      </w:r>
      <w:r>
        <w:rPr>
          <w:rFonts w:cs="Arial"/>
          <w:sz w:val="24"/>
        </w:rPr>
        <w:br/>
      </w:r>
    </w:p>
    <w:p w14:paraId="46DA2A95" w14:textId="21F492C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n r</w:t>
      </w:r>
      <w:r w:rsidR="002A57E6">
        <w:rPr>
          <w:rFonts w:ascii="Arial" w:hAnsi="Arial" w:cs="Arial"/>
          <w:b/>
        </w:rPr>
        <w:t>equirements of initial access beam correspondence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10119B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91848">
        <w:rPr>
          <w:rFonts w:ascii="Arial" w:hAnsi="Arial" w:cs="Arial"/>
          <w:b/>
        </w:rPr>
        <w:t>5</w:t>
      </w:r>
      <w:r w:rsidR="00C962A4">
        <w:rPr>
          <w:rFonts w:ascii="Arial" w:hAnsi="Arial" w:cs="Arial"/>
          <w:b/>
        </w:rPr>
        <w:t>.</w:t>
      </w:r>
      <w:r w:rsidR="002A57E6">
        <w:rPr>
          <w:rFonts w:ascii="Arial" w:hAnsi="Arial" w:cs="Arial"/>
          <w:b/>
        </w:rPr>
        <w:t>6.3.1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6F76BB22" w:rsidR="00BA44F2" w:rsidRDefault="00EA4524" w:rsidP="00AE7D48">
      <w:pPr>
        <w:rPr>
          <w:lang w:eastAsia="zh-CN"/>
        </w:rPr>
      </w:pPr>
      <w:r>
        <w:rPr>
          <w:lang w:eastAsia="zh-CN"/>
        </w:rPr>
        <w:t>The approved WF [1</w:t>
      </w:r>
      <w:r w:rsidR="003520BF">
        <w:rPr>
          <w:lang w:eastAsia="zh-CN"/>
        </w:rPr>
        <w:t>] of</w:t>
      </w:r>
      <w:r w:rsidR="00BC68FA">
        <w:rPr>
          <w:lang w:eastAsia="zh-CN"/>
        </w:rPr>
        <w:t xml:space="preserve"> </w:t>
      </w:r>
      <w:r w:rsidR="003520BF">
        <w:rPr>
          <w:lang w:eastAsia="zh-CN"/>
        </w:rPr>
        <w:t xml:space="preserve">last </w:t>
      </w:r>
      <w:r w:rsidR="00BC68FA">
        <w:rPr>
          <w:lang w:eastAsia="zh-CN"/>
        </w:rPr>
        <w:t>RAN4 meetings</w:t>
      </w:r>
      <w:r w:rsidR="003520BF">
        <w:rPr>
          <w:lang w:eastAsia="zh-CN"/>
        </w:rPr>
        <w:t xml:space="preserve"> indicates that </w:t>
      </w:r>
      <w:r w:rsidR="00297AF9">
        <w:rPr>
          <w:lang w:eastAsia="zh-CN"/>
        </w:rPr>
        <w:t>there are mainly two</w:t>
      </w:r>
      <w:r w:rsidR="003520BF">
        <w:rPr>
          <w:lang w:eastAsia="zh-CN"/>
        </w:rPr>
        <w:t xml:space="preserve"> remaining issues </w:t>
      </w:r>
      <w:r w:rsidR="00297AF9">
        <w:rPr>
          <w:lang w:eastAsia="zh-CN"/>
        </w:rPr>
        <w:t xml:space="preserve">for </w:t>
      </w:r>
      <w:r w:rsidR="003520BF">
        <w:rPr>
          <w:lang w:eastAsia="zh-CN"/>
        </w:rPr>
        <w:t>initial acce</w:t>
      </w:r>
      <w:r w:rsidR="00297AF9">
        <w:rPr>
          <w:lang w:eastAsia="zh-CN"/>
        </w:rPr>
        <w:t>ss beam correspondence: one is power tolerance/relaxation and another is requirement applicability.</w:t>
      </w:r>
    </w:p>
    <w:p w14:paraId="53C76B1F" w14:textId="0405C81E" w:rsidR="00AB198D" w:rsidRPr="00AB198D" w:rsidRDefault="00AE7D48" w:rsidP="008F13B3">
      <w:pPr>
        <w:rPr>
          <w:lang w:val="en-US" w:eastAsia="zh-CN"/>
        </w:rPr>
      </w:pPr>
      <w:r>
        <w:rPr>
          <w:lang w:eastAsia="zh-CN"/>
        </w:rPr>
        <w:t xml:space="preserve">In this contribution we </w:t>
      </w:r>
      <w:r w:rsidR="00297AF9">
        <w:rPr>
          <w:lang w:eastAsia="zh-CN"/>
        </w:rPr>
        <w:t>further discuss the power tolerance/relaxation, and propose to consider non-zero tolerance/relaxation and mandatory applicability as a package to move forward.</w:t>
      </w:r>
    </w:p>
    <w:p w14:paraId="65A85401" w14:textId="4ADBC656" w:rsidR="00962566" w:rsidRDefault="000A567D" w:rsidP="00E33B8C">
      <w:pPr>
        <w:pStyle w:val="1"/>
      </w:pPr>
      <w:r>
        <w:t xml:space="preserve">2. </w:t>
      </w:r>
      <w:r>
        <w:tab/>
      </w:r>
      <w:r w:rsidR="002A1C01">
        <w:t>Discussion</w:t>
      </w:r>
    </w:p>
    <w:p w14:paraId="66C81EA8" w14:textId="444A2DE1" w:rsidR="00276E18" w:rsidRDefault="00712A1E" w:rsidP="00677DDF">
      <w:r>
        <w:t>It was agreed in last meeting that power tolerance and msg1 spherical coverage requirement should be jointly considered [1]</w:t>
      </w:r>
      <w:r w:rsidR="00D83166">
        <w:t>:</w:t>
      </w:r>
    </w:p>
    <w:tbl>
      <w:tblPr>
        <w:tblStyle w:val="ad"/>
        <w:tblW w:w="0" w:type="auto"/>
        <w:tblLook w:val="04A0" w:firstRow="1" w:lastRow="0" w:firstColumn="1" w:lastColumn="0" w:noHBand="0" w:noVBand="1"/>
      </w:tblPr>
      <w:tblGrid>
        <w:gridCol w:w="9622"/>
      </w:tblGrid>
      <w:tr w:rsidR="00E741C9" w14:paraId="65B199CC" w14:textId="77777777" w:rsidTr="00E741C9">
        <w:tc>
          <w:tcPr>
            <w:tcW w:w="9622" w:type="dxa"/>
          </w:tcPr>
          <w:p w14:paraId="6966042B" w14:textId="77777777" w:rsidR="00E741C9" w:rsidRPr="007B4DB1" w:rsidRDefault="00E741C9" w:rsidP="00E741C9">
            <w:pPr>
              <w:rPr>
                <w:b/>
                <w:color w:val="0070C0"/>
                <w:u w:val="single"/>
                <w:lang w:val="en-US"/>
              </w:rPr>
            </w:pPr>
            <w:r w:rsidRPr="007B4DB1">
              <w:rPr>
                <w:b/>
                <w:color w:val="0070C0"/>
                <w:u w:val="single"/>
                <w:lang w:val="en-US"/>
              </w:rPr>
              <w:t>Issue 1-1: Tolerance requirement for msg1 spherical coverage</w:t>
            </w:r>
          </w:p>
          <w:p w14:paraId="09BAD664" w14:textId="77777777" w:rsidR="00E741C9" w:rsidRPr="00F11DD9" w:rsidRDefault="00E741C9" w:rsidP="00E741C9">
            <w:pPr>
              <w:pStyle w:val="af3"/>
              <w:numPr>
                <w:ilvl w:val="0"/>
                <w:numId w:val="4"/>
              </w:numPr>
              <w:spacing w:after="120"/>
              <w:ind w:left="720" w:firstLineChars="0"/>
              <w:rPr>
                <w:rFonts w:eastAsia="宋体"/>
                <w:color w:val="0070C0"/>
                <w:szCs w:val="24"/>
                <w:lang w:val="en-US" w:eastAsia="zh-CN"/>
              </w:rPr>
            </w:pPr>
            <w:r w:rsidRPr="007B4DB1">
              <w:rPr>
                <w:rFonts w:eastAsia="宋体"/>
                <w:color w:val="0070C0"/>
                <w:szCs w:val="24"/>
                <w:lang w:val="en-US" w:eastAsia="zh-CN"/>
              </w:rPr>
              <w:t>Proposals</w:t>
            </w:r>
          </w:p>
          <w:p w14:paraId="5FBF7BF7" w14:textId="77777777" w:rsidR="00E741C9" w:rsidRPr="007B4DB1" w:rsidRDefault="00E741C9" w:rsidP="00E741C9">
            <w:pPr>
              <w:pStyle w:val="af3"/>
              <w:numPr>
                <w:ilvl w:val="1"/>
                <w:numId w:val="4"/>
              </w:numPr>
              <w:spacing w:after="120"/>
              <w:ind w:left="1440" w:firstLineChars="0"/>
              <w:rPr>
                <w:rFonts w:eastAsia="宋体"/>
                <w:color w:val="0070C0"/>
                <w:szCs w:val="24"/>
                <w:lang w:val="en-US" w:eastAsia="zh-CN"/>
              </w:rPr>
            </w:pPr>
            <w:r w:rsidRPr="00F11DD9">
              <w:rPr>
                <w:rFonts w:eastAsia="宋体"/>
                <w:color w:val="0070C0"/>
                <w:szCs w:val="24"/>
                <w:lang w:val="en-US" w:eastAsia="zh-CN"/>
              </w:rPr>
              <w:t xml:space="preserve">Option 1: No tolerance </w:t>
            </w:r>
            <w:r w:rsidRPr="00F11DD9">
              <w:rPr>
                <w:color w:val="0070C0"/>
                <w:lang w:val="en-US"/>
              </w:rPr>
              <w:t xml:space="preserve">based on </w:t>
            </w:r>
            <w:r w:rsidRPr="00F11DD9">
              <w:rPr>
                <w:rFonts w:eastAsia="宋体"/>
                <w:color w:val="0070C0"/>
                <w:lang w:val="en-US"/>
              </w:rPr>
              <w:t>BC without UL beam sweeping</w:t>
            </w:r>
            <w:r w:rsidRPr="001C1B17">
              <w:rPr>
                <w:b/>
                <w:color w:val="0070C0"/>
                <w:u w:val="single"/>
                <w:lang w:val="en-US"/>
              </w:rPr>
              <w:t xml:space="preserve"> </w:t>
            </w:r>
            <w:r w:rsidRPr="007B4DB1">
              <w:rPr>
                <w:rFonts w:eastAsia="宋体"/>
                <w:color w:val="0070C0"/>
                <w:szCs w:val="24"/>
                <w:lang w:val="en-US" w:eastAsia="zh-CN"/>
              </w:rPr>
              <w:t>(Sony, Ericsson, Qualcomm, Nokia, CMCC)</w:t>
            </w:r>
          </w:p>
          <w:p w14:paraId="50039111" w14:textId="77777777" w:rsidR="00E741C9" w:rsidRDefault="00E741C9" w:rsidP="00E741C9">
            <w:pPr>
              <w:pStyle w:val="af3"/>
              <w:numPr>
                <w:ilvl w:val="1"/>
                <w:numId w:val="4"/>
              </w:numPr>
              <w:spacing w:after="120"/>
              <w:ind w:left="1440" w:firstLineChars="0"/>
              <w:rPr>
                <w:ins w:id="2" w:author="OPPO-JQ" w:date="2023-08-24T09:01:00Z"/>
                <w:rFonts w:eastAsia="宋体"/>
                <w:color w:val="0070C0"/>
                <w:szCs w:val="24"/>
                <w:lang w:val="en-US" w:eastAsia="zh-CN"/>
              </w:rPr>
            </w:pPr>
            <w:r w:rsidRPr="007B4DB1">
              <w:rPr>
                <w:rFonts w:eastAsia="宋体"/>
                <w:color w:val="0070C0"/>
                <w:szCs w:val="24"/>
                <w:lang w:val="en-US" w:eastAsia="zh-CN"/>
              </w:rPr>
              <w:t xml:space="preserve">Option </w:t>
            </w:r>
            <w:r>
              <w:rPr>
                <w:rFonts w:eastAsia="宋体"/>
                <w:color w:val="0070C0"/>
                <w:szCs w:val="24"/>
                <w:lang w:val="en-US" w:eastAsia="zh-CN"/>
              </w:rPr>
              <w:t>2</w:t>
            </w:r>
            <w:r w:rsidRPr="007B4DB1">
              <w:rPr>
                <w:rFonts w:eastAsia="宋体"/>
                <w:color w:val="0070C0"/>
                <w:szCs w:val="24"/>
                <w:lang w:val="en-US" w:eastAsia="zh-CN"/>
              </w:rPr>
              <w:t xml:space="preserve">: 3 dB </w:t>
            </w:r>
            <w:r>
              <w:rPr>
                <w:rFonts w:eastAsia="宋体"/>
                <w:color w:val="0070C0"/>
                <w:szCs w:val="24"/>
                <w:lang w:val="en-US" w:eastAsia="zh-CN"/>
              </w:rPr>
              <w:t>relaxation or tolerance</w:t>
            </w:r>
            <w:r w:rsidRPr="007B4DB1">
              <w:rPr>
                <w:rFonts w:eastAsia="宋体"/>
                <w:color w:val="0070C0"/>
                <w:szCs w:val="24"/>
                <w:lang w:val="en-US" w:eastAsia="zh-CN"/>
              </w:rPr>
              <w:t xml:space="preserve"> </w:t>
            </w:r>
            <w:r w:rsidRPr="00F11DD9">
              <w:rPr>
                <w:bCs/>
                <w:color w:val="0070C0"/>
                <w:lang w:val="en-US"/>
              </w:rPr>
              <w:t xml:space="preserve">based on </w:t>
            </w:r>
            <w:r w:rsidRPr="00F11DD9">
              <w:rPr>
                <w:rFonts w:eastAsia="宋体"/>
                <w:bCs/>
                <w:color w:val="0070C0"/>
                <w:lang w:val="en-US"/>
              </w:rPr>
              <w:t>BC without UL beam sweeping</w:t>
            </w:r>
            <w:r w:rsidRPr="001C1B17">
              <w:rPr>
                <w:b/>
                <w:color w:val="0070C0"/>
                <w:u w:val="single"/>
                <w:lang w:val="en-US"/>
              </w:rPr>
              <w:t xml:space="preserve"> </w:t>
            </w:r>
            <w:r w:rsidRPr="007B4DB1">
              <w:rPr>
                <w:rFonts w:eastAsia="宋体"/>
                <w:color w:val="0070C0"/>
                <w:szCs w:val="24"/>
                <w:lang w:val="en-US" w:eastAsia="zh-CN"/>
              </w:rPr>
              <w:t>(Apple)</w:t>
            </w:r>
          </w:p>
          <w:p w14:paraId="33E106F4" w14:textId="77777777" w:rsidR="00E741C9" w:rsidRPr="009F7D87" w:rsidRDefault="00E741C9" w:rsidP="00E741C9">
            <w:pPr>
              <w:pStyle w:val="af3"/>
              <w:numPr>
                <w:ilvl w:val="1"/>
                <w:numId w:val="4"/>
              </w:numPr>
              <w:spacing w:after="120"/>
              <w:ind w:left="1440" w:firstLineChars="0"/>
              <w:rPr>
                <w:ins w:id="3" w:author="OPPO-JQ" w:date="2023-08-24T09:01:00Z"/>
                <w:rFonts w:eastAsia="宋体"/>
                <w:color w:val="0070C0"/>
                <w:szCs w:val="24"/>
                <w:lang w:val="en-US" w:eastAsia="zh-CN"/>
              </w:rPr>
            </w:pPr>
            <w:ins w:id="4" w:author="OPPO-JQ" w:date="2023-08-24T09:01:00Z">
              <w:r w:rsidRPr="009F7D87">
                <w:rPr>
                  <w:rFonts w:eastAsia="宋体"/>
                  <w:color w:val="0070C0"/>
                  <w:szCs w:val="24"/>
                  <w:lang w:val="en-US" w:eastAsia="zh-CN"/>
                </w:rPr>
                <w:t xml:space="preserve">Option </w:t>
              </w:r>
            </w:ins>
            <w:ins w:id="5" w:author="OPPO-JQ" w:date="2023-08-24T09:02:00Z">
              <w:r w:rsidRPr="009F7D87">
                <w:rPr>
                  <w:rFonts w:eastAsia="宋体"/>
                  <w:color w:val="0070C0"/>
                  <w:szCs w:val="24"/>
                  <w:lang w:val="en-US" w:eastAsia="zh-CN"/>
                </w:rPr>
                <w:t>3</w:t>
              </w:r>
            </w:ins>
            <w:ins w:id="6" w:author="OPPO-JQ" w:date="2023-08-24T09:01:00Z">
              <w:r w:rsidRPr="009F7D87">
                <w:rPr>
                  <w:rFonts w:eastAsia="宋体"/>
                  <w:color w:val="0070C0"/>
                  <w:szCs w:val="24"/>
                  <w:lang w:val="en-US" w:eastAsia="zh-CN"/>
                </w:rPr>
                <w:t>: 3.5 dB (Samsung)</w:t>
              </w:r>
            </w:ins>
          </w:p>
          <w:p w14:paraId="5AD486F2" w14:textId="77777777" w:rsidR="00E741C9" w:rsidRPr="009F7D87" w:rsidRDefault="00E741C9" w:rsidP="00E741C9">
            <w:pPr>
              <w:pStyle w:val="af3"/>
              <w:numPr>
                <w:ilvl w:val="1"/>
                <w:numId w:val="4"/>
              </w:numPr>
              <w:spacing w:after="120"/>
              <w:ind w:left="1440" w:firstLineChars="0"/>
              <w:rPr>
                <w:ins w:id="7" w:author="OPPO-JQ" w:date="2023-08-24T09:01:00Z"/>
                <w:rFonts w:eastAsia="宋体"/>
                <w:color w:val="0070C0"/>
                <w:szCs w:val="24"/>
                <w:lang w:val="en-US" w:eastAsia="zh-CN"/>
              </w:rPr>
            </w:pPr>
            <w:ins w:id="8" w:author="OPPO-JQ" w:date="2023-08-24T09:01:00Z">
              <w:r w:rsidRPr="009F7D87">
                <w:rPr>
                  <w:rFonts w:eastAsia="宋体"/>
                  <w:color w:val="0070C0"/>
                  <w:szCs w:val="24"/>
                  <w:lang w:val="en-US" w:eastAsia="zh-CN"/>
                </w:rPr>
                <w:t xml:space="preserve">Option </w:t>
              </w:r>
            </w:ins>
            <w:ins w:id="9" w:author="OPPO-JQ" w:date="2023-08-24T09:02:00Z">
              <w:r w:rsidRPr="009F7D87">
                <w:rPr>
                  <w:rFonts w:eastAsia="宋体"/>
                  <w:color w:val="0070C0"/>
                  <w:szCs w:val="24"/>
                  <w:lang w:val="en-US" w:eastAsia="zh-CN"/>
                </w:rPr>
                <w:t>4</w:t>
              </w:r>
            </w:ins>
            <w:ins w:id="10" w:author="OPPO-JQ" w:date="2023-08-24T09:01:00Z">
              <w:r w:rsidRPr="009F7D87">
                <w:rPr>
                  <w:rFonts w:eastAsia="宋体"/>
                  <w:color w:val="0070C0"/>
                  <w:szCs w:val="24"/>
                  <w:lang w:val="en-US" w:eastAsia="zh-CN"/>
                </w:rPr>
                <w:t>: Include relative power tolerance (vivo)</w:t>
              </w:r>
            </w:ins>
          </w:p>
          <w:p w14:paraId="2649D69F" w14:textId="77777777" w:rsidR="00E741C9" w:rsidRPr="009F7D87" w:rsidRDefault="00E741C9" w:rsidP="00E741C9">
            <w:pPr>
              <w:pStyle w:val="af3"/>
              <w:numPr>
                <w:ilvl w:val="1"/>
                <w:numId w:val="4"/>
              </w:numPr>
              <w:spacing w:after="120"/>
              <w:ind w:left="1440" w:firstLineChars="0"/>
              <w:rPr>
                <w:rFonts w:eastAsia="宋体"/>
                <w:color w:val="0070C0"/>
                <w:szCs w:val="24"/>
                <w:lang w:val="en-US" w:eastAsia="zh-CN"/>
              </w:rPr>
            </w:pPr>
            <w:ins w:id="11" w:author="OPPO-JQ" w:date="2023-08-24T09:01:00Z">
              <w:r w:rsidRPr="009F7D87">
                <w:rPr>
                  <w:rFonts w:eastAsia="宋体"/>
                  <w:color w:val="0070C0"/>
                  <w:szCs w:val="24"/>
                  <w:lang w:val="en-US" w:eastAsia="zh-CN"/>
                </w:rPr>
                <w:t xml:space="preserve">Option </w:t>
              </w:r>
            </w:ins>
            <w:ins w:id="12" w:author="OPPO-JQ" w:date="2023-08-24T09:02:00Z">
              <w:r w:rsidRPr="009F7D87">
                <w:rPr>
                  <w:rFonts w:eastAsia="宋体"/>
                  <w:color w:val="0070C0"/>
                  <w:szCs w:val="24"/>
                  <w:lang w:val="en-US" w:eastAsia="zh-CN"/>
                </w:rPr>
                <w:t>5</w:t>
              </w:r>
            </w:ins>
            <w:ins w:id="13" w:author="OPPO-JQ" w:date="2023-08-24T09:01:00Z">
              <w:r w:rsidRPr="009F7D87">
                <w:rPr>
                  <w:rFonts w:eastAsia="宋体"/>
                  <w:color w:val="0070C0"/>
                  <w:szCs w:val="24"/>
                  <w:lang w:val="en-US" w:eastAsia="zh-CN"/>
                </w:rPr>
                <w:t>: 14 dB (Xiaomi)</w:t>
              </w:r>
            </w:ins>
          </w:p>
          <w:p w14:paraId="79BB4A08" w14:textId="77777777" w:rsidR="00E741C9" w:rsidRPr="00425CDF" w:rsidRDefault="00E741C9" w:rsidP="00E741C9">
            <w:pPr>
              <w:spacing w:after="120"/>
              <w:rPr>
                <w:color w:val="0070C0"/>
                <w:szCs w:val="24"/>
                <w:lang w:val="en-US" w:eastAsia="zh-CN"/>
              </w:rPr>
            </w:pPr>
          </w:p>
          <w:p w14:paraId="2113FE8F" w14:textId="77777777" w:rsidR="00E741C9" w:rsidRPr="007B4DB1" w:rsidRDefault="00E741C9" w:rsidP="00E741C9">
            <w:pPr>
              <w:pStyle w:val="af3"/>
              <w:numPr>
                <w:ilvl w:val="0"/>
                <w:numId w:val="4"/>
              </w:numPr>
              <w:spacing w:after="120"/>
              <w:ind w:left="720" w:firstLineChars="0"/>
              <w:rPr>
                <w:rFonts w:eastAsia="宋体"/>
                <w:color w:val="0070C0"/>
                <w:szCs w:val="24"/>
                <w:lang w:val="en-US" w:eastAsia="zh-CN"/>
              </w:rPr>
            </w:pPr>
            <w:r w:rsidRPr="007B4DB1">
              <w:rPr>
                <w:rFonts w:eastAsia="宋体"/>
                <w:color w:val="0070C0"/>
                <w:szCs w:val="24"/>
                <w:lang w:val="en-US" w:eastAsia="zh-CN"/>
              </w:rPr>
              <w:t>WF</w:t>
            </w:r>
          </w:p>
          <w:p w14:paraId="17196BEC" w14:textId="77777777" w:rsidR="00E741C9" w:rsidRPr="00B73F9D" w:rsidRDefault="00E741C9" w:rsidP="00E741C9">
            <w:pPr>
              <w:pStyle w:val="af3"/>
              <w:numPr>
                <w:ilvl w:val="1"/>
                <w:numId w:val="4"/>
              </w:numPr>
              <w:spacing w:after="120"/>
              <w:ind w:left="1440" w:firstLineChars="0"/>
              <w:rPr>
                <w:rFonts w:eastAsia="宋体"/>
                <w:color w:val="0070C0"/>
                <w:szCs w:val="24"/>
                <w:lang w:val="en-US" w:eastAsia="zh-CN"/>
              </w:rPr>
            </w:pPr>
            <w:r w:rsidRPr="00B73F9D">
              <w:rPr>
                <w:rFonts w:eastAsia="宋体"/>
                <w:color w:val="0070C0"/>
                <w:szCs w:val="24"/>
                <w:lang w:val="en-US" w:eastAsia="zh-CN"/>
              </w:rPr>
              <w:t>Power tolerance and spherical coverage requirement should be jointly considered.</w:t>
            </w:r>
          </w:p>
          <w:p w14:paraId="454E0A83" w14:textId="77777777" w:rsidR="00E741C9" w:rsidRPr="00B73F9D" w:rsidRDefault="00E741C9" w:rsidP="00E741C9">
            <w:pPr>
              <w:pStyle w:val="af3"/>
              <w:numPr>
                <w:ilvl w:val="1"/>
                <w:numId w:val="4"/>
              </w:numPr>
              <w:spacing w:after="120"/>
              <w:ind w:left="1440" w:firstLineChars="0"/>
              <w:rPr>
                <w:rFonts w:eastAsia="宋体"/>
                <w:color w:val="0070C0"/>
                <w:szCs w:val="24"/>
                <w:lang w:val="en-US" w:eastAsia="zh-CN"/>
              </w:rPr>
            </w:pPr>
            <w:r w:rsidRPr="00B73F9D">
              <w:rPr>
                <w:rFonts w:eastAsia="宋体"/>
                <w:color w:val="0070C0"/>
                <w:szCs w:val="24"/>
                <w:lang w:val="en-US" w:eastAsia="zh-CN"/>
              </w:rPr>
              <w:t>RAN4 acknowledges the UE requires sufficient transmit opportunities to optimize the output power accuracy (settling time). </w:t>
            </w:r>
          </w:p>
          <w:p w14:paraId="5DF60BE5" w14:textId="77777777" w:rsidR="00E741C9" w:rsidRPr="00B73F9D" w:rsidRDefault="00E741C9" w:rsidP="00E741C9">
            <w:pPr>
              <w:pStyle w:val="af3"/>
              <w:numPr>
                <w:ilvl w:val="1"/>
                <w:numId w:val="4"/>
              </w:numPr>
              <w:spacing w:after="120"/>
              <w:ind w:left="1440" w:firstLineChars="0"/>
              <w:rPr>
                <w:rFonts w:eastAsia="宋体"/>
                <w:color w:val="0070C0"/>
                <w:szCs w:val="24"/>
                <w:lang w:val="en-US" w:eastAsia="zh-CN"/>
              </w:rPr>
            </w:pPr>
            <w:r w:rsidRPr="00B73F9D">
              <w:rPr>
                <w:rFonts w:eastAsia="宋体"/>
                <w:color w:val="0070C0"/>
                <w:szCs w:val="24"/>
                <w:lang w:val="en-US" w:eastAsia="zh-CN"/>
              </w:rPr>
              <w:t>FFS the feasibility of sufficient transmit opportunities and the impact of wait time during the test.</w:t>
            </w:r>
          </w:p>
          <w:p w14:paraId="433334E5" w14:textId="77777777" w:rsidR="00E741C9" w:rsidRPr="007A3FDE" w:rsidRDefault="00E741C9" w:rsidP="00E741C9">
            <w:pPr>
              <w:pStyle w:val="af3"/>
              <w:numPr>
                <w:ilvl w:val="1"/>
                <w:numId w:val="4"/>
              </w:numPr>
              <w:spacing w:after="120"/>
              <w:ind w:left="1440" w:firstLineChars="0"/>
              <w:rPr>
                <w:rFonts w:eastAsia="宋体"/>
                <w:color w:val="0070C0"/>
                <w:szCs w:val="24"/>
                <w:lang w:val="en-US" w:eastAsia="zh-CN"/>
              </w:rPr>
            </w:pPr>
            <w:r w:rsidRPr="00B73F9D">
              <w:rPr>
                <w:rFonts w:eastAsia="宋体"/>
                <w:color w:val="0070C0"/>
                <w:szCs w:val="24"/>
                <w:lang w:val="en-US" w:eastAsia="zh-CN"/>
              </w:rPr>
              <w:t xml:space="preserve">FFS, companies </w:t>
            </w:r>
            <w:r>
              <w:rPr>
                <w:rFonts w:eastAsia="宋体"/>
                <w:color w:val="0070C0"/>
                <w:szCs w:val="24"/>
                <w:lang w:val="en-US" w:eastAsia="zh-CN"/>
              </w:rPr>
              <w:t xml:space="preserve">are </w:t>
            </w:r>
            <w:r w:rsidRPr="00B73F9D">
              <w:rPr>
                <w:rFonts w:eastAsia="宋体"/>
                <w:color w:val="0070C0"/>
                <w:szCs w:val="24"/>
                <w:lang w:val="en-US" w:eastAsia="zh-CN"/>
              </w:rPr>
              <w:t xml:space="preserve">encouraged to bring details of mechanisms that they believe cause error in Tx power level settling during </w:t>
            </w:r>
            <w:r>
              <w:rPr>
                <w:rFonts w:eastAsia="宋体"/>
                <w:color w:val="0070C0"/>
                <w:szCs w:val="24"/>
                <w:lang w:val="en-US" w:eastAsia="zh-CN"/>
              </w:rPr>
              <w:t>initial access.</w:t>
            </w:r>
          </w:p>
          <w:p w14:paraId="2F9E445E" w14:textId="77777777" w:rsidR="00E741C9" w:rsidRPr="00E741C9" w:rsidRDefault="00E741C9" w:rsidP="00677DDF">
            <w:pPr>
              <w:rPr>
                <w:lang w:val="en-US"/>
              </w:rPr>
            </w:pPr>
          </w:p>
        </w:tc>
      </w:tr>
    </w:tbl>
    <w:p w14:paraId="31313DAC" w14:textId="77777777" w:rsidR="00E741C9" w:rsidRDefault="00E741C9" w:rsidP="00677DDF"/>
    <w:p w14:paraId="4917C354" w14:textId="68D36FC2" w:rsidR="00E741C9" w:rsidRDefault="00712A1E" w:rsidP="00677DDF">
      <w:pPr>
        <w:rPr>
          <w:rFonts w:eastAsiaTheme="minorEastAsia"/>
          <w:lang w:eastAsia="zh-CN"/>
        </w:rPr>
      </w:pPr>
      <w:r>
        <w:rPr>
          <w:rFonts w:eastAsiaTheme="minorEastAsia"/>
          <w:lang w:eastAsia="zh-CN"/>
        </w:rPr>
        <w:t xml:space="preserve">Among above options, Option 3 is to reuse the relaxation value for aggregated power tolerance, Option 4 is to reuse the relaxation value for relative power tolerance and Option 5 is to reuse the relaxation value for absolute power tolerance of </w:t>
      </w:r>
      <w:r w:rsidR="00A70396">
        <w:rPr>
          <w:rFonts w:eastAsiaTheme="minorEastAsia"/>
          <w:lang w:eastAsia="zh-CN"/>
        </w:rPr>
        <w:t>RRC_</w:t>
      </w:r>
      <w:r>
        <w:rPr>
          <w:rFonts w:eastAsiaTheme="minorEastAsia"/>
          <w:lang w:eastAsia="zh-CN"/>
        </w:rPr>
        <w:t>Connected mode.</w:t>
      </w:r>
      <w:r w:rsidR="00550726">
        <w:rPr>
          <w:rFonts w:eastAsiaTheme="minorEastAsia"/>
          <w:lang w:eastAsia="zh-CN"/>
        </w:rPr>
        <w:t xml:space="preserve"> The absolute power tolerance is power control accuracy for transmission gap larger than 20ms and relative power tolerance is power control accuracy for transmission gap less than or equal to 20ms, for both cases the TPC command is not zero, so it is not similar as PRACH transmission in the condition of spherical coverage context where MOP condition is required. So in our view, tolerance/relaxation value based on relative power tolerance (Option 4) and absolute power tolerance (Option 5) should not be considered.</w:t>
      </w:r>
    </w:p>
    <w:p w14:paraId="1836D48E" w14:textId="0A52A8EC" w:rsidR="00550726" w:rsidRPr="002C12A2" w:rsidRDefault="00550726" w:rsidP="00550726">
      <w:pPr>
        <w:spacing w:after="120"/>
        <w:ind w:left="1418" w:hanging="1418"/>
        <w:rPr>
          <w:lang w:eastAsia="zh-CN"/>
        </w:rPr>
      </w:pPr>
      <w:r>
        <w:rPr>
          <w:b/>
          <w:bCs/>
        </w:rPr>
        <w:t>Observation 1</w:t>
      </w:r>
      <w:r w:rsidRPr="00DF1B01">
        <w:rPr>
          <w:b/>
          <w:bCs/>
        </w:rPr>
        <w:t>:</w:t>
      </w:r>
      <w:r w:rsidRPr="00DF1B01">
        <w:rPr>
          <w:b/>
          <w:bCs/>
        </w:rPr>
        <w:tab/>
      </w:r>
      <w:r w:rsidRPr="00550726">
        <w:rPr>
          <w:b/>
          <w:bCs/>
        </w:rPr>
        <w:t>tolerance/relaxation value based on relative power tolerance (Option 4) and absolute power tolerance (Option 5) should not be considered</w:t>
      </w:r>
      <w:r>
        <w:rPr>
          <w:b/>
          <w:bCs/>
        </w:rPr>
        <w:t>.</w:t>
      </w:r>
    </w:p>
    <w:p w14:paraId="5EF47DB3" w14:textId="77777777" w:rsidR="00666AB6" w:rsidRDefault="00550726" w:rsidP="00677DDF">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rationale of tolerance/relaxation for msg1 spherical coverage is quite similar as that for aggregated power tolerance of PUSCH. Aggregated power tolerance of PUSCH is to address the </w:t>
      </w:r>
      <w:r w:rsidRPr="00932B3B">
        <w:rPr>
          <w:highlight w:val="yellow"/>
        </w:rPr>
        <w:t>non-contiguous transmissions</w:t>
      </w:r>
      <w:r>
        <w:t xml:space="preserve"> under </w:t>
      </w:r>
      <w:r w:rsidRPr="00666AB6">
        <w:rPr>
          <w:highlight w:val="yellow"/>
        </w:rPr>
        <w:t>TPC=0</w:t>
      </w:r>
      <w:r>
        <w:t xml:space="preserve"> condition, which are quite align</w:t>
      </w:r>
      <w:r w:rsidR="00666AB6">
        <w:t>ed</w:t>
      </w:r>
      <w:r>
        <w:t xml:space="preserve"> with </w:t>
      </w:r>
      <w:r>
        <w:rPr>
          <w:rFonts w:eastAsiaTheme="minorEastAsia"/>
          <w:lang w:eastAsia="zh-CN"/>
        </w:rPr>
        <w:t xml:space="preserve">msg1 spherical coverage test condition. </w:t>
      </w:r>
      <w:r w:rsidR="00666AB6">
        <w:rPr>
          <w:rFonts w:eastAsiaTheme="minorEastAsia"/>
          <w:lang w:eastAsia="zh-CN"/>
        </w:rPr>
        <w:t xml:space="preserve">In that sense, it is reasonable to refer to the aggregated power tolerance. </w:t>
      </w:r>
    </w:p>
    <w:p w14:paraId="52B78069" w14:textId="4993D40F" w:rsidR="00666AB6" w:rsidRPr="002C12A2" w:rsidRDefault="00666AB6" w:rsidP="00666AB6">
      <w:pPr>
        <w:spacing w:after="120"/>
        <w:ind w:left="1418" w:hanging="1418"/>
        <w:rPr>
          <w:lang w:eastAsia="zh-CN"/>
        </w:rPr>
      </w:pPr>
      <w:r>
        <w:rPr>
          <w:b/>
          <w:bCs/>
        </w:rPr>
        <w:t>Observation 2</w:t>
      </w:r>
      <w:r w:rsidRPr="00DF1B01">
        <w:rPr>
          <w:b/>
          <w:bCs/>
        </w:rPr>
        <w:t>:</w:t>
      </w:r>
      <w:r w:rsidRPr="00DF1B01">
        <w:rPr>
          <w:b/>
          <w:bCs/>
        </w:rPr>
        <w:tab/>
      </w:r>
      <w:r w:rsidRPr="00666AB6">
        <w:rPr>
          <w:b/>
          <w:bCs/>
        </w:rPr>
        <w:t>The rationale of tolerance/relaxation for msg1 spherical coverage is quite similar as that for aggregated power tolerance of PUSCH</w:t>
      </w:r>
      <w:r>
        <w:rPr>
          <w:b/>
          <w:bCs/>
        </w:rPr>
        <w:t xml:space="preserve"> in terms of </w:t>
      </w:r>
      <w:r w:rsidRPr="00666AB6">
        <w:rPr>
          <w:b/>
          <w:bCs/>
        </w:rPr>
        <w:t xml:space="preserve">non-contiguous transmissions </w:t>
      </w:r>
      <w:r>
        <w:rPr>
          <w:b/>
          <w:bCs/>
        </w:rPr>
        <w:t>and</w:t>
      </w:r>
      <w:r w:rsidRPr="00666AB6">
        <w:rPr>
          <w:b/>
          <w:bCs/>
        </w:rPr>
        <w:t xml:space="preserve"> TPC=0 condition</w:t>
      </w:r>
      <w:r>
        <w:rPr>
          <w:b/>
          <w:bCs/>
        </w:rPr>
        <w:t>.</w:t>
      </w:r>
    </w:p>
    <w:p w14:paraId="44E47472" w14:textId="7187739C" w:rsidR="002C728A" w:rsidRDefault="00666AB6" w:rsidP="00677DDF">
      <w:pPr>
        <w:rPr>
          <w:rFonts w:eastAsiaTheme="minorEastAsia"/>
          <w:lang w:eastAsia="zh-CN"/>
        </w:rPr>
      </w:pPr>
      <w:r>
        <w:rPr>
          <w:rFonts w:eastAsiaTheme="minorEastAsia"/>
          <w:lang w:eastAsia="zh-CN"/>
        </w:rPr>
        <w:t xml:space="preserve">Moreover, </w:t>
      </w:r>
      <w:r w:rsidR="002C728A">
        <w:rPr>
          <w:rFonts w:eastAsiaTheme="minorEastAsia"/>
          <w:lang w:eastAsia="zh-CN"/>
        </w:rPr>
        <w:t xml:space="preserve">there is even tolerance for PUSCH under RRC_Connected mode where beam is well refined before testing, so the tolerance/relaxation for msg1 in initial access is more justified. </w:t>
      </w:r>
    </w:p>
    <w:p w14:paraId="746B0BB3" w14:textId="689BE5DF" w:rsidR="002C728A" w:rsidRDefault="002C728A" w:rsidP="00677DDF">
      <w:pPr>
        <w:rPr>
          <w:rFonts w:eastAsiaTheme="minorEastAsia"/>
          <w:lang w:eastAsia="zh-CN"/>
        </w:rPr>
      </w:pPr>
      <w:r>
        <w:rPr>
          <w:rFonts w:eastAsiaTheme="minorEastAsia"/>
          <w:lang w:eastAsia="zh-CN"/>
        </w:rPr>
        <w:t xml:space="preserve">Besides, there are different views among companies about whether msg1 spherical coverage requirement will be mandatory or optional for Rel-18 and onwards UE. One of the concern is that BC bit 0 UE requires 2.5dB tolerance in spherical coverage requirement and may not meet the msg1 spherical coverage requirement. </w:t>
      </w:r>
      <w:r w:rsidR="00D616EB">
        <w:rPr>
          <w:rFonts w:eastAsiaTheme="minorEastAsia"/>
          <w:lang w:eastAsia="zh-CN"/>
        </w:rPr>
        <w:t xml:space="preserve">If </w:t>
      </w:r>
      <w:r w:rsidR="00D616EB" w:rsidRPr="00D616EB">
        <w:rPr>
          <w:rFonts w:eastAsiaTheme="minorEastAsia"/>
          <w:lang w:eastAsia="zh-CN"/>
        </w:rPr>
        <w:t>tolerance/relaxation for msg1 spherical coverage</w:t>
      </w:r>
      <w:r w:rsidR="00D616EB">
        <w:rPr>
          <w:rFonts w:eastAsiaTheme="minorEastAsia"/>
          <w:lang w:eastAsia="zh-CN"/>
        </w:rPr>
        <w:t xml:space="preserve"> are considered, then the concern of mandatory vs optional could be partially addressed.</w:t>
      </w:r>
    </w:p>
    <w:p w14:paraId="3FCE7B52" w14:textId="162AE35F" w:rsidR="00D616EB" w:rsidRPr="00550726" w:rsidRDefault="00D616EB" w:rsidP="00677DDF">
      <w:pPr>
        <w:rPr>
          <w:rFonts w:eastAsiaTheme="minorEastAsia"/>
          <w:lang w:eastAsia="zh-CN"/>
        </w:rPr>
      </w:pPr>
      <w:r>
        <w:rPr>
          <w:rFonts w:eastAsiaTheme="minorEastAsia"/>
          <w:lang w:eastAsia="zh-CN"/>
        </w:rPr>
        <w:t xml:space="preserve">In order to move forward, it is </w:t>
      </w:r>
      <w:r w:rsidR="007577A1">
        <w:rPr>
          <w:rFonts w:eastAsiaTheme="minorEastAsia"/>
          <w:lang w:eastAsia="zh-CN"/>
        </w:rPr>
        <w:t xml:space="preserve">helpful to consider the tolerance/relaxation issue and the requirement applicability together, i.e., to consider </w:t>
      </w:r>
      <w:r w:rsidR="007577A1">
        <w:rPr>
          <w:lang w:eastAsia="zh-CN"/>
        </w:rPr>
        <w:t>non-zero tolerance/relaxation and mandatory applicability as a package</w:t>
      </w:r>
      <w:r w:rsidR="0073193E">
        <w:rPr>
          <w:lang w:eastAsia="zh-CN"/>
        </w:rPr>
        <w:t>.</w:t>
      </w:r>
    </w:p>
    <w:p w14:paraId="7985BAAF" w14:textId="096A9F4D" w:rsidR="0073193E" w:rsidRPr="00F408A0" w:rsidRDefault="0073193E" w:rsidP="0073193E">
      <w:pPr>
        <w:spacing w:after="120"/>
        <w:ind w:left="1418" w:hanging="1418"/>
        <w:rPr>
          <w:b/>
          <w:bCs/>
        </w:rPr>
      </w:pPr>
      <w:r>
        <w:rPr>
          <w:b/>
          <w:bCs/>
        </w:rPr>
        <w:t>Proposal 1</w:t>
      </w:r>
      <w:r w:rsidRPr="00DF1B01">
        <w:rPr>
          <w:b/>
          <w:bCs/>
        </w:rPr>
        <w:t>:</w:t>
      </w:r>
      <w:r w:rsidRPr="00DF1B01">
        <w:rPr>
          <w:b/>
          <w:bCs/>
        </w:rPr>
        <w:tab/>
      </w:r>
      <w:r w:rsidRPr="0073193E">
        <w:rPr>
          <w:b/>
          <w:bCs/>
        </w:rPr>
        <w:t>consider non-zero tolerance/relaxation and mandatory applicability as a package to move forward.</w:t>
      </w:r>
    </w:p>
    <w:p w14:paraId="6FDFB814" w14:textId="36E5872A" w:rsidR="00550726" w:rsidRDefault="0058379C" w:rsidP="00677DDF">
      <w:pPr>
        <w:rPr>
          <w:rFonts w:eastAsiaTheme="minorEastAsia"/>
          <w:lang w:eastAsia="zh-CN"/>
        </w:rPr>
      </w:pPr>
      <w:r>
        <w:rPr>
          <w:rFonts w:eastAsiaTheme="minorEastAsia"/>
          <w:lang w:eastAsia="zh-CN"/>
        </w:rPr>
        <w:t xml:space="preserve">Regarding how to reflect the tolerance into specification, it is worth to mention that the tolerance for msg1 spherical coverage is different from other RAN4 tolerance requirements. The tolerance requirements e.g., tolerance for power control, beam correspondence tolerance, are separate test cases. However, the tolerance for msg1 spherical coverage </w:t>
      </w:r>
      <w:r w:rsidR="00540C23">
        <w:rPr>
          <w:rFonts w:eastAsiaTheme="minorEastAsia"/>
          <w:lang w:eastAsia="zh-CN"/>
        </w:rPr>
        <w:t>is kind of requirement relaxation</w:t>
      </w:r>
      <w:r>
        <w:rPr>
          <w:rFonts w:eastAsiaTheme="minorEastAsia"/>
          <w:lang w:eastAsia="zh-CN"/>
        </w:rPr>
        <w:t xml:space="preserve">. </w:t>
      </w:r>
    </w:p>
    <w:p w14:paraId="7425F005" w14:textId="39DE9D73" w:rsidR="0058379C" w:rsidRPr="0058379C" w:rsidRDefault="0058379C" w:rsidP="0058379C">
      <w:pPr>
        <w:spacing w:after="120"/>
        <w:ind w:left="1418" w:hanging="1418"/>
        <w:rPr>
          <w:rFonts w:eastAsiaTheme="minorEastAsia"/>
          <w:lang w:eastAsia="zh-CN"/>
        </w:rPr>
      </w:pPr>
      <w:r>
        <w:rPr>
          <w:b/>
          <w:bCs/>
        </w:rPr>
        <w:t>Proposal 2</w:t>
      </w:r>
      <w:r w:rsidRPr="00DF1B01">
        <w:rPr>
          <w:b/>
          <w:bCs/>
        </w:rPr>
        <w:t>:</w:t>
      </w:r>
      <w:r w:rsidRPr="00DF1B01">
        <w:rPr>
          <w:b/>
          <w:bCs/>
        </w:rPr>
        <w:tab/>
      </w:r>
      <w:r>
        <w:rPr>
          <w:b/>
          <w:bCs/>
        </w:rPr>
        <w:t>the power tolerance for msg1 spherical coverage requirement should be reflected as a requirement relaxation instead of a separate test case.</w:t>
      </w:r>
    </w:p>
    <w:p w14:paraId="3764CAFA" w14:textId="761D5D35" w:rsidR="00235EE7" w:rsidRDefault="00235EE7" w:rsidP="00235EE7">
      <w:pPr>
        <w:pStyle w:val="1"/>
      </w:pPr>
      <w:r>
        <w:t xml:space="preserve">3. </w:t>
      </w:r>
      <w:r>
        <w:tab/>
        <w:t>Conclusion</w:t>
      </w:r>
    </w:p>
    <w:p w14:paraId="688B81F0" w14:textId="77777777" w:rsidR="00190530" w:rsidRPr="002C12A2" w:rsidRDefault="00190530" w:rsidP="00190530">
      <w:pPr>
        <w:spacing w:after="120"/>
        <w:ind w:left="1418" w:hanging="1418"/>
        <w:rPr>
          <w:lang w:eastAsia="zh-CN"/>
        </w:rPr>
      </w:pPr>
      <w:r>
        <w:rPr>
          <w:b/>
          <w:bCs/>
        </w:rPr>
        <w:t>Observation 1</w:t>
      </w:r>
      <w:r w:rsidRPr="00DF1B01">
        <w:rPr>
          <w:b/>
          <w:bCs/>
        </w:rPr>
        <w:t>:</w:t>
      </w:r>
      <w:r w:rsidRPr="00DF1B01">
        <w:rPr>
          <w:b/>
          <w:bCs/>
        </w:rPr>
        <w:tab/>
      </w:r>
      <w:r w:rsidRPr="00550726">
        <w:rPr>
          <w:b/>
          <w:bCs/>
        </w:rPr>
        <w:t>tolerance/relaxation value based on relative power tolerance (Option 4) and absolute power tolerance (Option 5) should not be considered</w:t>
      </w:r>
      <w:r>
        <w:rPr>
          <w:b/>
          <w:bCs/>
        </w:rPr>
        <w:t>.</w:t>
      </w:r>
    </w:p>
    <w:p w14:paraId="10AB90A7" w14:textId="77777777" w:rsidR="00190530" w:rsidRPr="002C12A2" w:rsidRDefault="00190530" w:rsidP="00190530">
      <w:pPr>
        <w:spacing w:after="120"/>
        <w:ind w:left="1418" w:hanging="1418"/>
        <w:rPr>
          <w:lang w:eastAsia="zh-CN"/>
        </w:rPr>
      </w:pPr>
      <w:r>
        <w:rPr>
          <w:b/>
          <w:bCs/>
        </w:rPr>
        <w:t>Observation 2</w:t>
      </w:r>
      <w:r w:rsidRPr="00DF1B01">
        <w:rPr>
          <w:b/>
          <w:bCs/>
        </w:rPr>
        <w:t>:</w:t>
      </w:r>
      <w:r w:rsidRPr="00DF1B01">
        <w:rPr>
          <w:b/>
          <w:bCs/>
        </w:rPr>
        <w:tab/>
      </w:r>
      <w:r w:rsidRPr="00666AB6">
        <w:rPr>
          <w:b/>
          <w:bCs/>
        </w:rPr>
        <w:t>The rationale of tolerance/relaxation for msg1 spherical coverage is quite similar as that for aggregated power tolerance of PUSCH</w:t>
      </w:r>
      <w:r>
        <w:rPr>
          <w:b/>
          <w:bCs/>
        </w:rPr>
        <w:t xml:space="preserve"> in terms of </w:t>
      </w:r>
      <w:r w:rsidRPr="00666AB6">
        <w:rPr>
          <w:b/>
          <w:bCs/>
        </w:rPr>
        <w:t xml:space="preserve">non-contiguous transmissions </w:t>
      </w:r>
      <w:r>
        <w:rPr>
          <w:b/>
          <w:bCs/>
        </w:rPr>
        <w:t>and</w:t>
      </w:r>
      <w:r w:rsidRPr="00666AB6">
        <w:rPr>
          <w:b/>
          <w:bCs/>
        </w:rPr>
        <w:t xml:space="preserve"> TPC=0 condition</w:t>
      </w:r>
      <w:r>
        <w:rPr>
          <w:b/>
          <w:bCs/>
        </w:rPr>
        <w:t>.</w:t>
      </w:r>
    </w:p>
    <w:p w14:paraId="7DE205F9" w14:textId="375D5ED6" w:rsidR="007D4F36" w:rsidRDefault="00190530" w:rsidP="007D4F36">
      <w:pPr>
        <w:spacing w:after="120"/>
        <w:ind w:left="1418" w:hanging="1418"/>
        <w:rPr>
          <w:b/>
          <w:bCs/>
        </w:rPr>
      </w:pPr>
      <w:r>
        <w:rPr>
          <w:b/>
          <w:bCs/>
        </w:rPr>
        <w:t>Proposal 1</w:t>
      </w:r>
      <w:r w:rsidRPr="00DF1B01">
        <w:rPr>
          <w:b/>
          <w:bCs/>
        </w:rPr>
        <w:t>:</w:t>
      </w:r>
      <w:r w:rsidRPr="00DF1B01">
        <w:rPr>
          <w:b/>
          <w:bCs/>
        </w:rPr>
        <w:tab/>
      </w:r>
      <w:r w:rsidRPr="0073193E">
        <w:rPr>
          <w:b/>
          <w:bCs/>
        </w:rPr>
        <w:t>consider non-zero tolerance/relaxation and mandatory applicability as a package to move forward.</w:t>
      </w:r>
    </w:p>
    <w:p w14:paraId="0C7FDE74" w14:textId="77777777" w:rsidR="00BD5FAA" w:rsidRPr="0058379C" w:rsidRDefault="00BD5FAA" w:rsidP="00BD5FAA">
      <w:pPr>
        <w:spacing w:after="120"/>
        <w:ind w:left="1418" w:hanging="1418"/>
        <w:rPr>
          <w:rFonts w:eastAsiaTheme="minorEastAsia"/>
          <w:lang w:eastAsia="zh-CN"/>
        </w:rPr>
      </w:pPr>
      <w:r>
        <w:rPr>
          <w:b/>
          <w:bCs/>
        </w:rPr>
        <w:t>Proposal 2</w:t>
      </w:r>
      <w:r w:rsidRPr="00DF1B01">
        <w:rPr>
          <w:b/>
          <w:bCs/>
        </w:rPr>
        <w:t>:</w:t>
      </w:r>
      <w:r w:rsidRPr="00DF1B01">
        <w:rPr>
          <w:b/>
          <w:bCs/>
        </w:rPr>
        <w:tab/>
      </w:r>
      <w:r>
        <w:rPr>
          <w:b/>
          <w:bCs/>
        </w:rPr>
        <w:t>the power tolerance for msg1 spherical coverage requirement should be reflected as a requirement relaxation instead of a separate test case.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0A2DDD7F" w:rsidR="00244274" w:rsidRPr="00B16D44" w:rsidRDefault="005259C8" w:rsidP="00EA2E67">
      <w:pPr>
        <w:pStyle w:val="af3"/>
        <w:numPr>
          <w:ilvl w:val="0"/>
          <w:numId w:val="1"/>
        </w:numPr>
        <w:ind w:firstLineChars="0"/>
        <w:rPr>
          <w:lang w:val="en-US"/>
        </w:rPr>
      </w:pPr>
      <w:r>
        <w:rPr>
          <w:lang w:eastAsia="zh-CN"/>
        </w:rPr>
        <w:t>R4-</w:t>
      </w:r>
      <w:r w:rsidR="00EA4524">
        <w:rPr>
          <w:lang w:eastAsia="zh-CN"/>
        </w:rPr>
        <w:t>231</w:t>
      </w:r>
      <w:r w:rsidR="00EA2E67">
        <w:rPr>
          <w:lang w:eastAsia="zh-CN"/>
        </w:rPr>
        <w:t>4676</w:t>
      </w:r>
      <w:r>
        <w:rPr>
          <w:lang w:eastAsia="zh-CN"/>
        </w:rPr>
        <w:t xml:space="preserve">    “</w:t>
      </w:r>
      <w:r w:rsidR="00EA2E67" w:rsidRPr="00EA2E67">
        <w:rPr>
          <w:lang w:eastAsia="zh-CN"/>
        </w:rPr>
        <w:t>WF on Beam Correspondence in initial access</w:t>
      </w:r>
      <w:r w:rsidR="00EA4524">
        <w:rPr>
          <w:lang w:eastAsia="zh-CN"/>
        </w:rPr>
        <w:t>”, Nokia</w:t>
      </w:r>
    </w:p>
    <w:sectPr w:rsidR="00244274" w:rsidRPr="00B16D4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5C1D8" w14:textId="77777777" w:rsidR="00DD1069" w:rsidRDefault="00DD1069" w:rsidP="00707BAC">
      <w:pPr>
        <w:spacing w:after="0"/>
      </w:pPr>
      <w:r>
        <w:separator/>
      </w:r>
    </w:p>
  </w:endnote>
  <w:endnote w:type="continuationSeparator" w:id="0">
    <w:p w14:paraId="353A7FF3" w14:textId="77777777" w:rsidR="00DD1069" w:rsidRDefault="00DD1069"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CB600" w14:textId="77777777" w:rsidR="00DD1069" w:rsidRDefault="00DD1069" w:rsidP="00707BAC">
      <w:pPr>
        <w:spacing w:after="0"/>
      </w:pPr>
      <w:r>
        <w:separator/>
      </w:r>
    </w:p>
  </w:footnote>
  <w:footnote w:type="continuationSeparator" w:id="0">
    <w:p w14:paraId="13921EE7" w14:textId="77777777" w:rsidR="00DD1069" w:rsidRDefault="00DD1069"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64B351C"/>
    <w:multiLevelType w:val="hybridMultilevel"/>
    <w:tmpl w:val="370C1C6E"/>
    <w:lvl w:ilvl="0" w:tplc="B8E6DFEE">
      <w:start w:val="1"/>
      <w:numFmt w:val="bullet"/>
      <w:lvlText w:val="-"/>
      <w:lvlJc w:val="left"/>
      <w:pPr>
        <w:ind w:left="360" w:hanging="360"/>
      </w:pPr>
      <w:rPr>
        <w:rFonts w:ascii="Times New Roman" w:eastAsia="等线" w:hAnsi="Times New Roman" w:cs="Times New Roman"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8" w15:restartNumberingAfterBreak="0">
    <w:nsid w:val="696E755E"/>
    <w:multiLevelType w:val="hybridMultilevel"/>
    <w:tmpl w:val="B4B06E72"/>
    <w:lvl w:ilvl="0" w:tplc="E00CE8DC">
      <w:start w:val="2"/>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41"/>
  </w:num>
  <w:num w:numId="6">
    <w:abstractNumId w:val="18"/>
  </w:num>
  <w:num w:numId="7">
    <w:abstractNumId w:val="33"/>
  </w:num>
  <w:num w:numId="8">
    <w:abstractNumId w:val="2"/>
  </w:num>
  <w:num w:numId="9">
    <w:abstractNumId w:val="11"/>
  </w:num>
  <w:num w:numId="10">
    <w:abstractNumId w:val="30"/>
  </w:num>
  <w:num w:numId="11">
    <w:abstractNumId w:val="37"/>
  </w:num>
  <w:num w:numId="12">
    <w:abstractNumId w:val="21"/>
  </w:num>
  <w:num w:numId="13">
    <w:abstractNumId w:val="8"/>
  </w:num>
  <w:num w:numId="14">
    <w:abstractNumId w:val="13"/>
  </w:num>
  <w:num w:numId="15">
    <w:abstractNumId w:val="25"/>
  </w:num>
  <w:num w:numId="16">
    <w:abstractNumId w:val="19"/>
  </w:num>
  <w:num w:numId="17">
    <w:abstractNumId w:val="29"/>
  </w:num>
  <w:num w:numId="18">
    <w:abstractNumId w:val="23"/>
  </w:num>
  <w:num w:numId="19">
    <w:abstractNumId w:val="45"/>
  </w:num>
  <w:num w:numId="20">
    <w:abstractNumId w:val="0"/>
  </w:num>
  <w:num w:numId="21">
    <w:abstractNumId w:val="40"/>
  </w:num>
  <w:num w:numId="22">
    <w:abstractNumId w:val="34"/>
  </w:num>
  <w:num w:numId="23">
    <w:abstractNumId w:val="26"/>
  </w:num>
  <w:num w:numId="24">
    <w:abstractNumId w:val="16"/>
  </w:num>
  <w:num w:numId="25">
    <w:abstractNumId w:val="10"/>
  </w:num>
  <w:num w:numId="26">
    <w:abstractNumId w:val="28"/>
  </w:num>
  <w:num w:numId="27">
    <w:abstractNumId w:val="35"/>
  </w:num>
  <w:num w:numId="28">
    <w:abstractNumId w:val="3"/>
  </w:num>
  <w:num w:numId="29">
    <w:abstractNumId w:val="42"/>
  </w:num>
  <w:num w:numId="30">
    <w:abstractNumId w:val="22"/>
  </w:num>
  <w:num w:numId="31">
    <w:abstractNumId w:val="39"/>
  </w:num>
  <w:num w:numId="32">
    <w:abstractNumId w:val="36"/>
  </w:num>
  <w:num w:numId="33">
    <w:abstractNumId w:val="24"/>
  </w:num>
  <w:num w:numId="34">
    <w:abstractNumId w:val="27"/>
  </w:num>
  <w:num w:numId="35">
    <w:abstractNumId w:val="1"/>
  </w:num>
  <w:num w:numId="36">
    <w:abstractNumId w:val="44"/>
  </w:num>
  <w:num w:numId="37">
    <w:abstractNumId w:val="6"/>
  </w:num>
  <w:num w:numId="38">
    <w:abstractNumId w:val="4"/>
  </w:num>
  <w:num w:numId="39">
    <w:abstractNumId w:val="31"/>
  </w:num>
  <w:num w:numId="40">
    <w:abstractNumId w:val="47"/>
  </w:num>
  <w:num w:numId="41">
    <w:abstractNumId w:val="5"/>
  </w:num>
  <w:num w:numId="42">
    <w:abstractNumId w:val="12"/>
  </w:num>
  <w:num w:numId="43">
    <w:abstractNumId w:val="46"/>
  </w:num>
  <w:num w:numId="44">
    <w:abstractNumId w:val="9"/>
  </w:num>
  <w:num w:numId="45">
    <w:abstractNumId w:val="17"/>
  </w:num>
  <w:num w:numId="46">
    <w:abstractNumId w:val="15"/>
  </w:num>
  <w:num w:numId="47">
    <w:abstractNumId w:val="38"/>
  </w:num>
  <w:num w:numId="48">
    <w:abstractNumId w:val="2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5B74"/>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34CB"/>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E2D"/>
    <w:rsid w:val="00180BAA"/>
    <w:rsid w:val="0018184B"/>
    <w:rsid w:val="00190530"/>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A5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97AF9"/>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28A"/>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11F"/>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0C23"/>
    <w:rsid w:val="005458B1"/>
    <w:rsid w:val="00545BAE"/>
    <w:rsid w:val="00546B93"/>
    <w:rsid w:val="005506DC"/>
    <w:rsid w:val="00550726"/>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79C"/>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66AB6"/>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2A1E"/>
    <w:rsid w:val="00713B49"/>
    <w:rsid w:val="00713D29"/>
    <w:rsid w:val="0071664B"/>
    <w:rsid w:val="00721F34"/>
    <w:rsid w:val="00722839"/>
    <w:rsid w:val="00722C80"/>
    <w:rsid w:val="00723CEB"/>
    <w:rsid w:val="007244F1"/>
    <w:rsid w:val="00724850"/>
    <w:rsid w:val="007254B7"/>
    <w:rsid w:val="007256B4"/>
    <w:rsid w:val="00725CEE"/>
    <w:rsid w:val="00725D8C"/>
    <w:rsid w:val="0073193E"/>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7A1"/>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848"/>
    <w:rsid w:val="007919C1"/>
    <w:rsid w:val="00791CE3"/>
    <w:rsid w:val="00792165"/>
    <w:rsid w:val="00792257"/>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08F3"/>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396"/>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16D44"/>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3E99"/>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5FAA"/>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B9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61B"/>
    <w:rsid w:val="00CB0D10"/>
    <w:rsid w:val="00CB1071"/>
    <w:rsid w:val="00CB113F"/>
    <w:rsid w:val="00CB171D"/>
    <w:rsid w:val="00CB1819"/>
    <w:rsid w:val="00CB1E05"/>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6EB"/>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1069"/>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41C9"/>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2E67"/>
    <w:rsid w:val="00EA33CB"/>
    <w:rsid w:val="00EA438F"/>
    <w:rsid w:val="00EA4524"/>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08A0"/>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82146-8415-45DB-A165-B9EBADE2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20424</TotalTime>
  <Pages>2</Pages>
  <Words>797</Words>
  <Characters>4546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530</cp:revision>
  <cp:lastPrinted>2020-04-08T05:49:00Z</cp:lastPrinted>
  <dcterms:created xsi:type="dcterms:W3CDTF">2020-04-08T09:11:00Z</dcterms:created>
  <dcterms:modified xsi:type="dcterms:W3CDTF">2023-09-27T06:38:00Z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